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7EC78" w14:textId="68176579" w:rsidR="009E6315" w:rsidRPr="009E6315" w:rsidRDefault="009E6315" w:rsidP="009E6315">
      <w:pPr>
        <w:keepNext/>
        <w:keepLines/>
        <w:spacing w:after="0"/>
        <w:rPr>
          <w:rFonts w:ascii="Arial" w:hAnsi="Arial"/>
          <w:b/>
          <w:noProof/>
          <w:sz w:val="24"/>
        </w:rPr>
      </w:pPr>
      <w:r w:rsidRPr="009E6315">
        <w:rPr>
          <w:rFonts w:ascii="Arial" w:hAnsi="Arial"/>
          <w:b/>
          <w:noProof/>
          <w:sz w:val="24"/>
        </w:rPr>
        <w:t xml:space="preserve">3GPP TSG-RAN5 Meeting #101 </w:t>
      </w:r>
      <w:r w:rsidRPr="009E6315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 xml:space="preserve">    </w:t>
      </w:r>
      <w:r w:rsidR="00850213" w:rsidRPr="00850213">
        <w:rPr>
          <w:rFonts w:ascii="Arial" w:hAnsi="Arial"/>
          <w:b/>
          <w:noProof/>
          <w:sz w:val="24"/>
        </w:rPr>
        <w:t>R5-237722</w:t>
      </w:r>
    </w:p>
    <w:p w14:paraId="3958F517" w14:textId="0E0785D2" w:rsidR="00F42FE5" w:rsidRPr="00BA6689" w:rsidRDefault="009E6315" w:rsidP="009E6315">
      <w:pPr>
        <w:keepNext/>
        <w:keepLines/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9E6315">
        <w:rPr>
          <w:rFonts w:ascii="Arial" w:hAnsi="Arial"/>
          <w:b/>
          <w:noProof/>
          <w:sz w:val="24"/>
        </w:rPr>
        <w:t>Chicago, USA,13th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5D37" w14:paraId="11B41789" w14:textId="77777777" w:rsidTr="00DB26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903D0" w14:textId="77777777" w:rsidR="00875D37" w:rsidRDefault="00875D37" w:rsidP="00DB26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5D37" w14:paraId="692F01DA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7957F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5D37" w14:paraId="455640CE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6E46F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75F3C3CD" w14:textId="77777777" w:rsidTr="00DB260F">
        <w:tc>
          <w:tcPr>
            <w:tcW w:w="142" w:type="dxa"/>
            <w:tcBorders>
              <w:left w:val="single" w:sz="4" w:space="0" w:color="auto"/>
            </w:tcBorders>
          </w:tcPr>
          <w:p w14:paraId="1900E772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BBB443" w14:textId="553F5393" w:rsidR="00875D37" w:rsidRPr="009E6315" w:rsidRDefault="009E6315" w:rsidP="00DB260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8.903</w:t>
            </w:r>
          </w:p>
        </w:tc>
        <w:tc>
          <w:tcPr>
            <w:tcW w:w="709" w:type="dxa"/>
          </w:tcPr>
          <w:p w14:paraId="05FF62DB" w14:textId="77777777" w:rsidR="00875D37" w:rsidRDefault="00875D37" w:rsidP="00DB26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803058" w14:textId="09F865A4" w:rsidR="00875D37" w:rsidRPr="009E6315" w:rsidRDefault="009E6315" w:rsidP="009E16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E631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E6315">
              <w:rPr>
                <w:b/>
                <w:noProof/>
                <w:sz w:val="28"/>
                <w:lang w:eastAsia="zh-CN"/>
              </w:rPr>
              <w:t>625</w:t>
            </w:r>
          </w:p>
        </w:tc>
        <w:tc>
          <w:tcPr>
            <w:tcW w:w="709" w:type="dxa"/>
          </w:tcPr>
          <w:p w14:paraId="1DCB7012" w14:textId="77777777" w:rsidR="00875D37" w:rsidRDefault="00875D37" w:rsidP="00DB26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71CB0" w14:textId="4EBF126F" w:rsidR="00875D37" w:rsidRPr="00306EE6" w:rsidRDefault="009E6315" w:rsidP="00DB260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343D9D" w14:textId="77777777" w:rsidR="00875D37" w:rsidRDefault="00875D37" w:rsidP="00DB26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C9A48" w14:textId="11787B4B" w:rsidR="00875D37" w:rsidRPr="00410371" w:rsidRDefault="007539E5" w:rsidP="00D0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51F2">
                <w:rPr>
                  <w:b/>
                  <w:noProof/>
                  <w:sz w:val="28"/>
                </w:rPr>
                <w:t>18</w:t>
              </w:r>
              <w:r w:rsidR="00875D37">
                <w:rPr>
                  <w:b/>
                  <w:noProof/>
                  <w:sz w:val="28"/>
                </w:rPr>
                <w:t>.</w:t>
              </w:r>
              <w:r w:rsidR="00D051F2">
                <w:rPr>
                  <w:b/>
                  <w:noProof/>
                  <w:sz w:val="28"/>
                </w:rPr>
                <w:t>0</w:t>
              </w:r>
              <w:r w:rsidR="00875D3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7ABB9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06C23C76" w14:textId="77777777" w:rsidTr="00DB26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B8962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71994AD6" w14:textId="77777777" w:rsidTr="00DB26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635C2" w14:textId="77777777" w:rsidR="00875D37" w:rsidRPr="00F25D98" w:rsidRDefault="00875D37" w:rsidP="00DB26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5D37" w14:paraId="3A5BE765" w14:textId="77777777" w:rsidTr="00DB260F">
        <w:tc>
          <w:tcPr>
            <w:tcW w:w="9641" w:type="dxa"/>
            <w:gridSpan w:val="9"/>
          </w:tcPr>
          <w:p w14:paraId="20D8DB25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8D612" w14:textId="77777777" w:rsidR="00875D37" w:rsidRDefault="00875D37" w:rsidP="00875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5D37" w14:paraId="40313CFC" w14:textId="77777777" w:rsidTr="00DB260F">
        <w:tc>
          <w:tcPr>
            <w:tcW w:w="2835" w:type="dxa"/>
          </w:tcPr>
          <w:p w14:paraId="1DC95C37" w14:textId="77777777" w:rsidR="00875D37" w:rsidRDefault="00875D37" w:rsidP="00DB26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E35E34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1E1E2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371A6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B98E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617E8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00363" w14:textId="5D5FDE88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EBA37" w14:textId="77777777" w:rsidR="00875D37" w:rsidRDefault="00875D37" w:rsidP="00DB26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8AB43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D6B8F" w14:textId="77777777" w:rsidR="00875D37" w:rsidRDefault="00875D37" w:rsidP="00875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5D37" w14:paraId="14716170" w14:textId="77777777" w:rsidTr="00DB260F">
        <w:tc>
          <w:tcPr>
            <w:tcW w:w="9640" w:type="dxa"/>
            <w:gridSpan w:val="11"/>
          </w:tcPr>
          <w:p w14:paraId="041428E4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783ACDF1" w14:textId="77777777" w:rsidTr="00DB26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3B86A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69338" w14:textId="3162766C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t>Updating for PC6 measurement error contribution descriptions for IFF</w:t>
            </w:r>
          </w:p>
        </w:tc>
      </w:tr>
      <w:tr w:rsidR="009E6315" w14:paraId="4A8FE596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2FB8779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8D63F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60F4E361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0D678CE5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4D67A" w14:textId="2965EBF2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t>Samsung</w:t>
            </w:r>
          </w:p>
        </w:tc>
      </w:tr>
      <w:tr w:rsidR="009E6315" w14:paraId="45B21D1F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DC3F102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19B5D" w14:textId="46196D2B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DOCPROPERTY  SourceIfTsg  \* MERGEFORMAT </w:instrText>
            </w:r>
            <w:r>
              <w:rPr>
                <w:kern w:val="2"/>
              </w:rPr>
              <w:fldChar w:fldCharType="separate"/>
            </w:r>
            <w:r>
              <w:rPr>
                <w:noProof/>
                <w:kern w:val="2"/>
              </w:rPr>
              <w:t>R5</w:t>
            </w:r>
            <w:r>
              <w:rPr>
                <w:noProof/>
                <w:kern w:val="2"/>
              </w:rPr>
              <w:fldChar w:fldCharType="end"/>
            </w:r>
          </w:p>
        </w:tc>
      </w:tr>
      <w:tr w:rsidR="00875D37" w14:paraId="67A782E4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5D13FC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B8D3F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689BFA0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20554377" w14:textId="77777777" w:rsidR="009E6315" w:rsidRDefault="009E6315" w:rsidP="009E63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09EF85" w14:textId="73E85415" w:rsidR="009E6315" w:rsidRDefault="009E6315" w:rsidP="009E63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2367923" w14:textId="77777777" w:rsidR="009E6315" w:rsidRDefault="009E6315" w:rsidP="009E63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219EC" w14:textId="32EEAC3B" w:rsidR="009E6315" w:rsidRDefault="009E6315" w:rsidP="009E63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  <w:kern w:val="2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933EC" w14:textId="09521DFE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fldChar w:fldCharType="begin"/>
            </w:r>
            <w:r>
              <w:rPr>
                <w:kern w:val="2"/>
              </w:rPr>
              <w:instrText xml:space="preserve"> DOCPROPERTY  ResDate  \* MERGEFORMAT </w:instrText>
            </w:r>
            <w:r>
              <w:rPr>
                <w:kern w:val="2"/>
              </w:rPr>
              <w:fldChar w:fldCharType="separate"/>
            </w:r>
            <w:r>
              <w:rPr>
                <w:noProof/>
                <w:kern w:val="2"/>
              </w:rPr>
              <w:t>2023-10-20</w:t>
            </w:r>
            <w:r>
              <w:rPr>
                <w:noProof/>
                <w:kern w:val="2"/>
              </w:rPr>
              <w:fldChar w:fldCharType="end"/>
            </w:r>
          </w:p>
        </w:tc>
      </w:tr>
      <w:tr w:rsidR="00875D37" w14:paraId="1EEBE6F8" w14:textId="77777777" w:rsidTr="00DB260F">
        <w:tc>
          <w:tcPr>
            <w:tcW w:w="1843" w:type="dxa"/>
            <w:tcBorders>
              <w:left w:val="single" w:sz="4" w:space="0" w:color="auto"/>
            </w:tcBorders>
          </w:tcPr>
          <w:p w14:paraId="6D891D43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47FC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62F63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24B0C0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D69A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36FA0C8A" w14:textId="77777777" w:rsidTr="00DB26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0878C1" w14:textId="77777777" w:rsidR="00875D37" w:rsidRDefault="00875D37" w:rsidP="00DB26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0D7AF2" w14:textId="77777777" w:rsidR="00875D37" w:rsidRDefault="007539E5" w:rsidP="00DB26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5D3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29943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8936" w14:textId="77777777" w:rsidR="00875D37" w:rsidRDefault="00875D37" w:rsidP="00DB26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2CFC8" w14:textId="3139F91E" w:rsidR="00875D37" w:rsidRDefault="007539E5" w:rsidP="00D051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5D37">
                <w:rPr>
                  <w:noProof/>
                </w:rPr>
                <w:t>Rel-1</w:t>
              </w:r>
              <w:r w:rsidR="00D051F2">
                <w:rPr>
                  <w:noProof/>
                </w:rPr>
                <w:t>8</w:t>
              </w:r>
            </w:fldSimple>
          </w:p>
        </w:tc>
      </w:tr>
      <w:tr w:rsidR="00875D37" w14:paraId="6FBAE0DB" w14:textId="77777777" w:rsidTr="00DB26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FDEA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D8250" w14:textId="77777777" w:rsidR="00875D37" w:rsidRDefault="00875D37" w:rsidP="00DB26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0D0223" w14:textId="77777777" w:rsidR="00875D37" w:rsidRDefault="00875D37" w:rsidP="00DB26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17F911" w14:textId="77777777" w:rsidR="00875D37" w:rsidRPr="007C2097" w:rsidRDefault="00875D37" w:rsidP="00DB26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5D37" w14:paraId="357B1292" w14:textId="77777777" w:rsidTr="00DB260F">
        <w:tc>
          <w:tcPr>
            <w:tcW w:w="1843" w:type="dxa"/>
          </w:tcPr>
          <w:p w14:paraId="6F513009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ACBA7D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63B887E2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4379E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630FB" w14:textId="77777777" w:rsidR="009E6315" w:rsidRDefault="009E6315" w:rsidP="009E6315">
            <w:pPr>
              <w:pStyle w:val="CRCoverPage"/>
              <w:spacing w:after="0"/>
              <w:rPr>
                <w:noProof/>
                <w:kern w:val="2"/>
                <w:lang w:eastAsia="zh-CN"/>
              </w:rPr>
            </w:pPr>
            <w:r>
              <w:rPr>
                <w:kern w:val="2"/>
              </w:rPr>
              <w:t>Measurement error contribution descriptions</w:t>
            </w:r>
            <w:r>
              <w:rPr>
                <w:noProof/>
                <w:kern w:val="2"/>
                <w:lang w:eastAsia="zh-CN"/>
              </w:rPr>
              <w:t xml:space="preserve"> for the new FR2 Power Class 6</w:t>
            </w:r>
          </w:p>
          <w:p w14:paraId="6456744D" w14:textId="5DA51634" w:rsidR="009E6315" w:rsidRDefault="009E6315" w:rsidP="009E6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E6315" w14:paraId="269EB2D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E81B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22914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21560B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B6E1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4B37A" w14:textId="525CC82B" w:rsidR="005137A4" w:rsidRPr="00202E42" w:rsidRDefault="009E6315" w:rsidP="008502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kern w:val="2"/>
                <w:lang w:eastAsia="zh-CN"/>
              </w:rPr>
              <w:t xml:space="preserve">Add related </w:t>
            </w:r>
            <w:r>
              <w:rPr>
                <w:kern w:val="2"/>
              </w:rPr>
              <w:t>Measurement error contribution descriptions for IFF contents for FR2 power class 6.</w:t>
            </w:r>
            <w:bookmarkStart w:id="1" w:name="_GoBack"/>
            <w:bookmarkEnd w:id="1"/>
          </w:p>
        </w:tc>
      </w:tr>
      <w:tr w:rsidR="009E6315" w14:paraId="15A7F1B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C2E63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C9409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A20608D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F0C827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B75BB" w14:textId="3A069AC8" w:rsidR="009E6315" w:rsidRDefault="009E6315" w:rsidP="009E6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 xml:space="preserve">Related MU </w:t>
            </w:r>
            <w:r>
              <w:rPr>
                <w:kern w:val="2"/>
              </w:rPr>
              <w:t xml:space="preserve">threshold values of PC6 cannot be determined. </w:t>
            </w:r>
          </w:p>
        </w:tc>
      </w:tr>
      <w:tr w:rsidR="009E6315" w14:paraId="55B6DEDC" w14:textId="77777777" w:rsidTr="00DB260F">
        <w:tc>
          <w:tcPr>
            <w:tcW w:w="2694" w:type="dxa"/>
            <w:gridSpan w:val="2"/>
          </w:tcPr>
          <w:p w14:paraId="1724BDFE" w14:textId="77777777" w:rsidR="009E6315" w:rsidRDefault="009E6315" w:rsidP="009E6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9978A9" w14:textId="77777777" w:rsidR="009E6315" w:rsidRDefault="009E6315" w:rsidP="009E63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315" w14:paraId="03838503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07450" w14:textId="77777777" w:rsidR="009E6315" w:rsidRDefault="009E6315" w:rsidP="009E63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0B76" w14:textId="2A6CC266" w:rsidR="009E6315" w:rsidRDefault="009E6315" w:rsidP="009E63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kern w:val="2"/>
              </w:rPr>
              <w:t>B.2.2</w:t>
            </w:r>
          </w:p>
        </w:tc>
      </w:tr>
      <w:tr w:rsidR="00875D37" w14:paraId="093802D7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28114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ED6EC" w14:textId="77777777" w:rsidR="00875D37" w:rsidRDefault="00875D37" w:rsidP="00DB26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5D37" w14:paraId="5C894EF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1A32F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E1AF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C535C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6D907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208489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5D37" w14:paraId="38E6C0A0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3EDB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201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9E59A" w14:textId="77777777" w:rsidR="00875D37" w:rsidRPr="007D14AB" w:rsidRDefault="00875D37" w:rsidP="00DB260F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417A174B" w14:textId="77777777" w:rsidR="00875D37" w:rsidRDefault="00875D37" w:rsidP="00DB26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C63A1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2C68F50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8941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62EE6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EE71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60154A6D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52E96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699DEEA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54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BF1AA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2DDAD" w14:textId="77777777" w:rsidR="00875D37" w:rsidRDefault="00875D37" w:rsidP="00DB26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14AB">
              <w:rPr>
                <w:rFonts w:cs="Arial"/>
                <w:b/>
                <w:caps/>
              </w:rPr>
              <w:t>×</w:t>
            </w:r>
          </w:p>
        </w:tc>
        <w:tc>
          <w:tcPr>
            <w:tcW w:w="2977" w:type="dxa"/>
            <w:gridSpan w:val="4"/>
          </w:tcPr>
          <w:p w14:paraId="37EF04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B844" w14:textId="77777777" w:rsidR="00875D37" w:rsidRDefault="00875D37" w:rsidP="00DB26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5D37" w14:paraId="121B013E" w14:textId="77777777" w:rsidTr="00DB26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6B37" w14:textId="77777777" w:rsidR="00875D37" w:rsidRDefault="00875D37" w:rsidP="00DB26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00D4C" w14:textId="77777777" w:rsidR="00875D37" w:rsidRDefault="00875D37" w:rsidP="00DB260F">
            <w:pPr>
              <w:pStyle w:val="CRCoverPage"/>
              <w:spacing w:after="0"/>
              <w:rPr>
                <w:noProof/>
              </w:rPr>
            </w:pPr>
          </w:p>
        </w:tc>
      </w:tr>
      <w:tr w:rsidR="00875D37" w14:paraId="20F4010C" w14:textId="77777777" w:rsidTr="00DB26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58D4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846D" w14:textId="0996D583" w:rsidR="00875D37" w:rsidRDefault="00875D37" w:rsidP="005137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75D37" w:rsidRPr="008863B9" w14:paraId="421D9FB8" w14:textId="77777777" w:rsidTr="00DB26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8ECB8" w14:textId="77777777" w:rsidR="00875D37" w:rsidRPr="008863B9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FE33FF" w14:textId="77777777" w:rsidR="00875D37" w:rsidRPr="008863B9" w:rsidRDefault="00875D37" w:rsidP="00DB26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5D37" w14:paraId="3B70F74A" w14:textId="77777777" w:rsidTr="00DB26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26C5" w14:textId="77777777" w:rsidR="00875D37" w:rsidRDefault="00875D37" w:rsidP="00DB26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D0DA2" w14:textId="6D32D686" w:rsidR="00875D37" w:rsidRPr="007838CA" w:rsidRDefault="009E6315" w:rsidP="005E19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Revised from R5-236847</w:t>
            </w:r>
            <w:r w:rsidR="00850213">
              <w:rPr>
                <w:lang w:val="en-US" w:eastAsia="zh-CN"/>
              </w:rPr>
              <w:t>r1</w:t>
            </w:r>
          </w:p>
        </w:tc>
      </w:tr>
    </w:tbl>
    <w:p w14:paraId="77CB99E3" w14:textId="77777777" w:rsidR="00875D37" w:rsidRDefault="00875D37" w:rsidP="00875D37">
      <w:pPr>
        <w:pStyle w:val="CRCoverPage"/>
        <w:spacing w:after="0"/>
        <w:rPr>
          <w:noProof/>
          <w:sz w:val="8"/>
          <w:szCs w:val="8"/>
        </w:rPr>
      </w:pPr>
    </w:p>
    <w:p w14:paraId="58DB88A8" w14:textId="77777777" w:rsidR="00875D37" w:rsidRDefault="00875D37" w:rsidP="00875D37">
      <w:pPr>
        <w:rPr>
          <w:noProof/>
        </w:rPr>
        <w:sectPr w:rsidR="00875D3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82141" w14:textId="77777777" w:rsidR="009E6315" w:rsidRPr="009E6315" w:rsidRDefault="009E6315" w:rsidP="009E6315">
      <w:pPr>
        <w:pStyle w:val="3"/>
      </w:pPr>
    </w:p>
    <w:p w14:paraId="6070A948" w14:textId="77777777" w:rsidR="009E6315" w:rsidRDefault="009E6315" w:rsidP="009E6315">
      <w:pPr>
        <w:pStyle w:val="3"/>
      </w:pPr>
      <w:r>
        <w:t>B.2.1</w:t>
      </w:r>
      <w:r>
        <w:tab/>
        <w:t>Measurement error contribution descriptions for DFF</w:t>
      </w:r>
    </w:p>
    <w:p w14:paraId="5D1B13EF" w14:textId="77777777" w:rsidR="009E6315" w:rsidRDefault="009E6315" w:rsidP="009E6315">
      <w:pPr>
        <w:pStyle w:val="2"/>
        <w:jc w:val="center"/>
        <w:rPr>
          <w:rFonts w:eastAsiaTheme="minorEastAsia"/>
          <w:color w:val="FF0000"/>
          <w:highlight w:val="yellow"/>
          <w:lang w:eastAsia="zh-CN"/>
        </w:rPr>
      </w:pPr>
      <w:r>
        <w:rPr>
          <w:rFonts w:eastAsiaTheme="minorEastAsia"/>
          <w:color w:val="FF0000"/>
          <w:highlight w:val="yellow"/>
          <w:lang w:eastAsia="zh-CN"/>
        </w:rPr>
        <w:t>&lt;&lt;Start of Change&gt;&gt;</w:t>
      </w:r>
    </w:p>
    <w:p w14:paraId="72D89D6D" w14:textId="77777777" w:rsidR="009E6315" w:rsidRPr="009E6315" w:rsidRDefault="009E6315" w:rsidP="009E6315">
      <w:pPr>
        <w:pStyle w:val="3"/>
      </w:pPr>
      <w:bookmarkStart w:id="2" w:name="_Toc138859493"/>
      <w:bookmarkStart w:id="3" w:name="_Toc123843462"/>
      <w:bookmarkStart w:id="4" w:name="_Toc114990174"/>
      <w:bookmarkStart w:id="5" w:name="_Toc100005351"/>
      <w:bookmarkStart w:id="6" w:name="_Toc90489285"/>
      <w:bookmarkStart w:id="7" w:name="_Toc83730784"/>
      <w:bookmarkStart w:id="8" w:name="_Toc75371618"/>
      <w:bookmarkStart w:id="9" w:name="_Toc90489284"/>
      <w:bookmarkStart w:id="10" w:name="_Toc83730783"/>
      <w:bookmarkStart w:id="11" w:name="_Toc75371617"/>
      <w:r>
        <w:t>B.2.2</w:t>
      </w:r>
      <w:r>
        <w:tab/>
        <w:t>Measurement error contribution descriptions for IFF</w:t>
      </w:r>
      <w:bookmarkEnd w:id="2"/>
    </w:p>
    <w:p w14:paraId="7B1C441F" w14:textId="77777777" w:rsidR="009E6315" w:rsidRDefault="009E6315" w:rsidP="009E6315">
      <w:pPr>
        <w:pStyle w:val="3"/>
      </w:pPr>
      <w:bookmarkStart w:id="12" w:name="_Toc138859494"/>
      <w:bookmarkStart w:id="13" w:name="_Toc114990138"/>
      <w:bookmarkStart w:id="14" w:name="_Toc100005315"/>
      <w:bookmarkStart w:id="15" w:name="_Toc90489249"/>
      <w:bookmarkStart w:id="16" w:name="_Toc83730748"/>
      <w:bookmarkStart w:id="17" w:name="_Toc75371582"/>
      <w:bookmarkStart w:id="18" w:name="_Toc58253450"/>
      <w:bookmarkStart w:id="19" w:name="_Toc52371992"/>
      <w:bookmarkStart w:id="20" w:name="_Toc43901258"/>
      <w:bookmarkStart w:id="21" w:name="_Toc36548783"/>
      <w:bookmarkStart w:id="22" w:name="_Toc36041559"/>
      <w:bookmarkStart w:id="23" w:name="_Toc21004786"/>
      <w:r>
        <w:t>B.2.2.1</w:t>
      </w:r>
      <w:r>
        <w:tab/>
        <w:t>Positioning misalignment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6E5E43" w14:textId="77777777" w:rsidR="009E6315" w:rsidRDefault="009E6315" w:rsidP="009E6315">
      <w:r>
        <w:t>See B.2.1.1.</w:t>
      </w:r>
    </w:p>
    <w:p w14:paraId="5322F3B3" w14:textId="77777777" w:rsidR="009E6315" w:rsidRDefault="009E6315" w:rsidP="009E6315">
      <w:r>
        <w:t>The uncertainty value of positioning misalignment is estimated as below table and used across clause B.</w:t>
      </w:r>
    </w:p>
    <w:p w14:paraId="7EEBFF2D" w14:textId="77777777" w:rsidR="009E6315" w:rsidRDefault="009E6315" w:rsidP="009E6315">
      <w:pPr>
        <w:pStyle w:val="TH"/>
      </w:pPr>
      <w:r>
        <w:t>Table B.2.2.1-1: Uncertainty value for positioning misalignment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86"/>
        <w:gridCol w:w="1215"/>
        <w:gridCol w:w="1894"/>
        <w:gridCol w:w="992"/>
        <w:gridCol w:w="1843"/>
      </w:tblGrid>
      <w:tr w:rsidR="009E6315" w14:paraId="01367316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9CB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61BF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D6E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2B8D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889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2C250727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BF47" w14:textId="77777777" w:rsidR="009E6315" w:rsidRDefault="009E6315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ja-JP"/>
              </w:rPr>
              <w:t>PC1, PC5</w:t>
            </w:r>
            <w:ins w:id="24" w:author="Samsung" w:date="2023-10-12T17:44:00Z">
              <w:r>
                <w:rPr>
                  <w:kern w:val="2"/>
                  <w:lang w:eastAsia="ja-JP"/>
                </w:rPr>
                <w:t>, PC6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C7AF" w14:textId="77777777" w:rsidR="009E6315" w:rsidRDefault="009E6315">
            <w:pPr>
              <w:pStyle w:val="TAC"/>
              <w:rPr>
                <w:rFonts w:eastAsia="Times New Roman"/>
                <w:kern w:val="2"/>
              </w:rPr>
            </w:pPr>
            <w:r>
              <w:rPr>
                <w:kern w:val="2"/>
              </w:rPr>
              <w:t>0.02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4F17" w14:textId="77777777" w:rsidR="009E6315" w:rsidRDefault="009E6315">
            <w:pPr>
              <w:pStyle w:val="TAC"/>
              <w:rPr>
                <w:kern w:val="2"/>
                <w:lang w:eastAsia="en-GB"/>
              </w:rPr>
            </w:pPr>
            <w:r>
              <w:rPr>
                <w:kern w:val="2"/>
              </w:rP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04A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C96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0.01</w:t>
            </w:r>
          </w:p>
        </w:tc>
      </w:tr>
      <w:tr w:rsidR="009E6315" w14:paraId="467DE9D1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2688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EE3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D64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FFE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688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50254568" w14:textId="77777777" w:rsidTr="009E6315">
        <w:trPr>
          <w:cantSplit/>
          <w:tblHeader/>
          <w:jc w:val="center"/>
          <w:del w:id="25" w:author="Samsung" w:date="2023-10-12T17:4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BF4E" w14:textId="77777777" w:rsidR="009E6315" w:rsidRDefault="009E6315">
            <w:pPr>
              <w:pStyle w:val="TAL"/>
              <w:rPr>
                <w:del w:id="26" w:author="Samsung" w:date="2023-10-12T17:45:00Z"/>
                <w:kern w:val="2"/>
                <w:highlight w:val="yellow"/>
              </w:rPr>
            </w:pPr>
            <w:del w:id="27" w:author="Samsung" w:date="2023-10-12T17:45:00Z">
              <w:r>
                <w:rPr>
                  <w:kern w:val="2"/>
                  <w:highlight w:val="yellow"/>
                </w:rPr>
                <w:delText>PC6</w:delText>
              </w:r>
            </w:del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FF02" w14:textId="77777777" w:rsidR="009E6315" w:rsidRDefault="009E6315">
            <w:pPr>
              <w:pStyle w:val="TAC"/>
              <w:rPr>
                <w:del w:id="28" w:author="Samsung" w:date="2023-10-12T17:45:00Z"/>
                <w:kern w:val="2"/>
                <w:highlight w:val="yellow"/>
              </w:rPr>
            </w:pPr>
            <w:del w:id="29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CA3E" w14:textId="77777777" w:rsidR="009E6315" w:rsidRDefault="009E6315">
            <w:pPr>
              <w:pStyle w:val="TAC"/>
              <w:rPr>
                <w:del w:id="30" w:author="Samsung" w:date="2023-10-12T17:45:00Z"/>
                <w:kern w:val="2"/>
                <w:highlight w:val="yellow"/>
              </w:rPr>
            </w:pPr>
            <w:del w:id="31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02E" w14:textId="77777777" w:rsidR="009E6315" w:rsidRDefault="009E6315">
            <w:pPr>
              <w:pStyle w:val="TAC"/>
              <w:rPr>
                <w:del w:id="32" w:author="Samsung" w:date="2023-10-12T17:45:00Z"/>
                <w:kern w:val="2"/>
                <w:highlight w:val="yellow"/>
              </w:rPr>
            </w:pPr>
            <w:del w:id="33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95BC" w14:textId="77777777" w:rsidR="009E6315" w:rsidRDefault="009E6315">
            <w:pPr>
              <w:pStyle w:val="TAC"/>
              <w:rPr>
                <w:del w:id="34" w:author="Samsung" w:date="2023-10-12T17:45:00Z"/>
                <w:kern w:val="2"/>
              </w:rPr>
            </w:pPr>
            <w:del w:id="35" w:author="Samsung" w:date="2023-10-12T17:45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40E48724" w14:textId="77777777" w:rsidR="009E6315" w:rsidRDefault="009E6315" w:rsidP="009E6315">
      <w:pPr>
        <w:rPr>
          <w:rFonts w:eastAsia="Times New Roman"/>
          <w:lang w:eastAsia="en-GB"/>
        </w:rPr>
      </w:pPr>
    </w:p>
    <w:p w14:paraId="1A213A2F" w14:textId="77777777" w:rsidR="009E6315" w:rsidRDefault="009E6315" w:rsidP="009E6315">
      <w:pPr>
        <w:pStyle w:val="2"/>
        <w:jc w:val="center"/>
      </w:pPr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351C3859" w14:textId="77777777" w:rsidR="009E6315" w:rsidRDefault="009E6315" w:rsidP="009E6315">
      <w:pPr>
        <w:pStyle w:val="3GPPNormalText"/>
        <w:ind w:firstLine="0"/>
      </w:pPr>
      <w:bookmarkStart w:id="36" w:name="_Toc138859515"/>
      <w:bookmarkStart w:id="37" w:name="_Toc114990159"/>
      <w:bookmarkStart w:id="38" w:name="_Toc100005336"/>
    </w:p>
    <w:p w14:paraId="16AA7A9D" w14:textId="77777777" w:rsidR="009E6315" w:rsidRDefault="009E6315" w:rsidP="009E6315">
      <w:pPr>
        <w:pStyle w:val="3"/>
      </w:pPr>
      <w:r>
        <w:t>B.2.2.22</w:t>
      </w:r>
      <w:r>
        <w:tab/>
      </w:r>
      <w:bookmarkStart w:id="39" w:name="_Hlk148708785"/>
      <w:r>
        <w:t>Influence of TRP measurement grid</w:t>
      </w:r>
      <w:bookmarkEnd w:id="36"/>
      <w:bookmarkEnd w:id="37"/>
      <w:bookmarkEnd w:id="38"/>
    </w:p>
    <w:bookmarkEnd w:id="39"/>
    <w:p w14:paraId="252E8911" w14:textId="77777777" w:rsidR="009E6315" w:rsidRDefault="009E6315" w:rsidP="009E6315">
      <w:r>
        <w:t>See B.2.1.22.</w:t>
      </w:r>
    </w:p>
    <w:p w14:paraId="054D1537" w14:textId="77777777" w:rsidR="009E6315" w:rsidRDefault="009E6315" w:rsidP="009E6315">
      <w:r>
        <w:t>The uncertainty value of influence of TRP measurement grid is estimated as below table and used across clause B.</w:t>
      </w:r>
    </w:p>
    <w:p w14:paraId="79338FC1" w14:textId="77777777" w:rsidR="009E6315" w:rsidRDefault="009E6315" w:rsidP="009E6315">
      <w:pPr>
        <w:pStyle w:val="TH"/>
      </w:pPr>
      <w:bookmarkStart w:id="40" w:name="_Hlk148709115"/>
      <w:r>
        <w:t>Table B.2.2.22-1: Uncertainty value for influence of TRP measurement grid for IFF</w:t>
      </w:r>
    </w:p>
    <w:tbl>
      <w:tblPr>
        <w:tblW w:w="70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864"/>
        <w:gridCol w:w="33"/>
        <w:gridCol w:w="1155"/>
        <w:gridCol w:w="33"/>
        <w:gridCol w:w="1155"/>
        <w:gridCol w:w="33"/>
        <w:gridCol w:w="1633"/>
        <w:gridCol w:w="33"/>
        <w:gridCol w:w="884"/>
        <w:gridCol w:w="33"/>
        <w:gridCol w:w="1145"/>
        <w:gridCol w:w="33"/>
      </w:tblGrid>
      <w:tr w:rsidR="009E6315" w14:paraId="2F758096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E8D5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07D3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Test case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F85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7DB7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AF19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0ED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7CF8585E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2C7BE" w14:textId="77777777" w:rsidR="009E6315" w:rsidRDefault="009E6315">
            <w:pPr>
              <w:keepNext/>
              <w:keepLines/>
              <w:spacing w:after="0"/>
              <w:rPr>
                <w:ins w:id="41" w:author="Samsung" w:date="2023-10-17T16:54:00Z"/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PC1, PC5</w:t>
            </w:r>
            <w:ins w:id="42" w:author="Samsung" w:date="2023-10-17T16:54:00Z">
              <w:r>
                <w:rPr>
                  <w:rFonts w:ascii="Arial" w:hAnsi="Arial"/>
                  <w:kern w:val="2"/>
                  <w:sz w:val="18"/>
                </w:rPr>
                <w:t>,</w:t>
              </w:r>
            </w:ins>
          </w:p>
          <w:p w14:paraId="3645A847" w14:textId="77777777" w:rsidR="009E6315" w:rsidRDefault="009E6315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ins w:id="43" w:author="Samsung" w:date="2023-10-17T16:54:00Z">
              <w:r>
                <w:rPr>
                  <w:rFonts w:ascii="Arial" w:hAnsi="Arial"/>
                  <w:kern w:val="2"/>
                  <w:sz w:val="18"/>
                </w:rPr>
                <w:t>PC6</w:t>
              </w:r>
            </w:ins>
            <w:r>
              <w:rPr>
                <w:rFonts w:ascii="Arial" w:hAnsi="Arial"/>
                <w:kern w:val="2"/>
                <w:sz w:val="18"/>
              </w:rPr>
              <w:t xml:space="preserve"> (Note 1)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86FB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Default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2732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51B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0B69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BA98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</w:tr>
      <w:tr w:rsidR="009E6315" w14:paraId="68876567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E6317CA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9426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41A2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B6CC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CDF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BE8" w14:textId="77777777" w:rsidR="009E6315" w:rsidRDefault="009E6315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0.25</w:t>
            </w:r>
          </w:p>
        </w:tc>
      </w:tr>
      <w:tr w:rsidR="009E6315" w14:paraId="0AEA1F06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49FD41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827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Default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05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36F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D356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905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0.25</w:t>
            </w:r>
          </w:p>
        </w:tc>
      </w:tr>
      <w:tr w:rsidR="009E6315" w14:paraId="77BBB3E2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B4D77C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93A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SE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4A52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0.32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2CE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FF78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73DC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0.32</w:t>
            </w:r>
          </w:p>
        </w:tc>
        <w:bookmarkEnd w:id="40"/>
      </w:tr>
      <w:tr w:rsidR="009E6315" w14:paraId="3452F396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F0D3B1" w14:textId="77777777" w:rsidR="009E6315" w:rsidRDefault="009E6315">
            <w:pPr>
              <w:pStyle w:val="TAL"/>
              <w:rPr>
                <w:kern w:val="2"/>
              </w:rPr>
            </w:pPr>
            <w:del w:id="44" w:author="Samsung" w:date="2023-10-17T16:54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3167" w14:textId="77777777" w:rsidR="009E6315" w:rsidRDefault="009E6315">
            <w:pPr>
              <w:pStyle w:val="TAC"/>
              <w:rPr>
                <w:kern w:val="2"/>
              </w:rPr>
            </w:pPr>
            <w:del w:id="45" w:author="Samsung" w:date="2023-10-17T16:54:00Z">
              <w:r>
                <w:rPr>
                  <w:kern w:val="2"/>
                </w:rPr>
                <w:delText>Default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F8E2" w14:textId="77777777" w:rsidR="009E6315" w:rsidRDefault="009E6315">
            <w:pPr>
              <w:pStyle w:val="TAC"/>
              <w:rPr>
                <w:kern w:val="2"/>
              </w:rPr>
            </w:pPr>
            <w:del w:id="46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E657" w14:textId="77777777" w:rsidR="009E6315" w:rsidRDefault="009E6315">
            <w:pPr>
              <w:pStyle w:val="TAC"/>
              <w:rPr>
                <w:kern w:val="2"/>
              </w:rPr>
            </w:pPr>
            <w:del w:id="47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9BB5" w14:textId="77777777" w:rsidR="009E6315" w:rsidRDefault="009E6315">
            <w:pPr>
              <w:pStyle w:val="TAC"/>
              <w:rPr>
                <w:kern w:val="2"/>
              </w:rPr>
            </w:pPr>
            <w:del w:id="48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2B39" w14:textId="77777777" w:rsidR="009E6315" w:rsidRDefault="009E6315">
            <w:pPr>
              <w:pStyle w:val="TAC"/>
              <w:rPr>
                <w:kern w:val="2"/>
              </w:rPr>
            </w:pPr>
            <w:del w:id="49" w:author="Samsung" w:date="2023-10-17T16:54:00Z">
              <w:r>
                <w:rPr>
                  <w:kern w:val="2"/>
                </w:rPr>
                <w:delText>FFS</w:delText>
              </w:r>
            </w:del>
          </w:p>
        </w:tc>
      </w:tr>
      <w:tr w:rsidR="009E6315" w14:paraId="5D599F33" w14:textId="77777777" w:rsidTr="009E6315">
        <w:trPr>
          <w:gridBefore w:val="1"/>
          <w:wBefore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D579F13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9715" w14:textId="77777777" w:rsidR="009E6315" w:rsidRPr="009E6315" w:rsidRDefault="009E6315">
            <w:pPr>
              <w:pStyle w:val="TAC"/>
              <w:rPr>
                <w:kern w:val="2"/>
              </w:rPr>
            </w:pPr>
            <w:del w:id="50" w:author="Samsung" w:date="2023-10-17T16:54:00Z">
              <w:r>
                <w:rPr>
                  <w:kern w:val="2"/>
                  <w:rPrChange w:id="51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SE</w:delText>
              </w:r>
            </w:del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F224" w14:textId="77777777" w:rsidR="009E6315" w:rsidRPr="009E6315" w:rsidRDefault="009E6315">
            <w:pPr>
              <w:pStyle w:val="TAC"/>
              <w:rPr>
                <w:kern w:val="2"/>
              </w:rPr>
            </w:pPr>
            <w:del w:id="52" w:author="Samsung" w:date="2023-10-17T16:54:00Z">
              <w:r>
                <w:rPr>
                  <w:kern w:val="2"/>
                  <w:rPrChange w:id="53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5667" w14:textId="77777777" w:rsidR="009E6315" w:rsidRPr="009E6315" w:rsidRDefault="009E6315">
            <w:pPr>
              <w:pStyle w:val="TAC"/>
              <w:rPr>
                <w:kern w:val="2"/>
              </w:rPr>
            </w:pPr>
            <w:del w:id="54" w:author="Samsung" w:date="2023-10-17T16:54:00Z">
              <w:r>
                <w:rPr>
                  <w:kern w:val="2"/>
                  <w:rPrChange w:id="55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62B0" w14:textId="77777777" w:rsidR="009E6315" w:rsidRPr="009E6315" w:rsidRDefault="009E6315">
            <w:pPr>
              <w:pStyle w:val="TAC"/>
              <w:rPr>
                <w:kern w:val="2"/>
              </w:rPr>
            </w:pPr>
            <w:del w:id="56" w:author="Samsung" w:date="2023-10-17T16:54:00Z">
              <w:r>
                <w:rPr>
                  <w:kern w:val="2"/>
                  <w:rPrChange w:id="57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FFC3" w14:textId="77777777" w:rsidR="009E6315" w:rsidRPr="009E6315" w:rsidRDefault="009E6315">
            <w:pPr>
              <w:pStyle w:val="TAC"/>
              <w:rPr>
                <w:kern w:val="2"/>
              </w:rPr>
            </w:pPr>
            <w:del w:id="58" w:author="Samsung" w:date="2023-10-17T16:54:00Z">
              <w:r>
                <w:rPr>
                  <w:kern w:val="2"/>
                  <w:rPrChange w:id="59" w:author="Samsung" w:date="2023-10-17T16:54:00Z">
                    <w:rPr>
                      <w:kern w:val="2"/>
                      <w:highlight w:val="yellow"/>
                    </w:rPr>
                  </w:rPrChange>
                </w:rPr>
                <w:delText>FFS</w:delText>
              </w:r>
            </w:del>
          </w:p>
        </w:tc>
      </w:tr>
      <w:tr w:rsidR="009E6315" w14:paraId="14B3914C" w14:textId="77777777" w:rsidTr="009E6315">
        <w:trPr>
          <w:gridAfter w:val="1"/>
          <w:wAfter w:w="33" w:type="dxa"/>
          <w:cantSplit/>
          <w:tblHeader/>
          <w:jc w:val="center"/>
        </w:trPr>
        <w:tc>
          <w:tcPr>
            <w:tcW w:w="7034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3D4CAE" w14:textId="77777777" w:rsidR="009E6315" w:rsidRDefault="009E6315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 A finer measurement grid for SE (when compared to default) is required near the harmonic region, i.e., a constant-step size grid with 2522 unique grid points (</w:t>
            </w:r>
            <w:r>
              <w:rPr>
                <w:rFonts w:ascii="Symbol" w:hAnsi="Symbol"/>
                <w:kern w:val="2"/>
              </w:rPr>
              <w:t></w:t>
            </w:r>
            <w:r>
              <w:rPr>
                <w:rFonts w:ascii="Symbol" w:hAnsi="Symbol"/>
                <w:kern w:val="2"/>
              </w:rPr>
              <w:t></w:t>
            </w:r>
            <w:r>
              <w:rPr>
                <w:kern w:val="2"/>
              </w:rPr>
              <w:t>=</w:t>
            </w:r>
            <w:r>
              <w:rPr>
                <w:rFonts w:ascii="Symbol" w:hAnsi="Symbol"/>
                <w:kern w:val="2"/>
              </w:rPr>
              <w:t></w:t>
            </w:r>
            <w:r>
              <w:rPr>
                <w:rFonts w:ascii="Symbol" w:hAnsi="Symbol"/>
                <w:kern w:val="2"/>
              </w:rPr>
              <w:t></w:t>
            </w:r>
            <w:r>
              <w:rPr>
                <w:kern w:val="2"/>
              </w:rPr>
              <w:t>=5</w:t>
            </w:r>
            <w:r>
              <w:rPr>
                <w:rFonts w:cs="Arial"/>
                <w:kern w:val="2"/>
              </w:rPr>
              <w:t>°</w:t>
            </w:r>
            <w:r>
              <w:rPr>
                <w:kern w:val="2"/>
              </w:rPr>
              <w:t>) or a constant-density grid with 1600 grid points.</w:t>
            </w:r>
          </w:p>
        </w:tc>
      </w:tr>
    </w:tbl>
    <w:p w14:paraId="47D9BB2B" w14:textId="77777777" w:rsidR="009E6315" w:rsidRDefault="009E6315" w:rsidP="009E6315">
      <w:pPr>
        <w:pStyle w:val="2"/>
        <w:jc w:val="center"/>
        <w:rPr>
          <w:rFonts w:ascii="Arial" w:eastAsia="Times New Roman" w:hAnsi="Arial" w:cs="Times New Roman"/>
          <w:sz w:val="32"/>
          <w:szCs w:val="20"/>
          <w:lang w:eastAsia="en-GB"/>
        </w:rPr>
      </w:pPr>
      <w:bookmarkStart w:id="60" w:name="_Toc138859519"/>
      <w:bookmarkStart w:id="61" w:name="_Toc114990163"/>
      <w:bookmarkStart w:id="62" w:name="_Toc100005340"/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06EE410F" w14:textId="77777777" w:rsidR="009E6315" w:rsidRDefault="009E6315" w:rsidP="009E6315">
      <w:pPr>
        <w:pStyle w:val="3"/>
      </w:pPr>
    </w:p>
    <w:p w14:paraId="7D428728" w14:textId="77777777" w:rsidR="009E6315" w:rsidRDefault="009E6315" w:rsidP="009E6315">
      <w:pPr>
        <w:pStyle w:val="3"/>
        <w:rPr>
          <w:lang w:eastAsia="ja-JP"/>
        </w:rPr>
      </w:pPr>
      <w:r>
        <w:t>B.2.</w:t>
      </w:r>
      <w:r>
        <w:rPr>
          <w:lang w:eastAsia="ja-JP"/>
        </w:rPr>
        <w:t>2</w:t>
      </w:r>
      <w:r>
        <w:t>.2</w:t>
      </w:r>
      <w:r>
        <w:rPr>
          <w:lang w:eastAsia="ja-JP"/>
        </w:rPr>
        <w:t>6</w:t>
      </w:r>
      <w:r>
        <w:tab/>
        <w:t>DUT repositioning</w:t>
      </w:r>
      <w:bookmarkEnd w:id="60"/>
      <w:bookmarkEnd w:id="61"/>
      <w:bookmarkEnd w:id="62"/>
    </w:p>
    <w:p w14:paraId="7C47F7E6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B.2.1.26.</w:t>
      </w:r>
    </w:p>
    <w:p w14:paraId="6FFE21D2" w14:textId="77777777" w:rsidR="009E6315" w:rsidRDefault="009E6315" w:rsidP="009E6315">
      <w:pPr>
        <w:rPr>
          <w:lang w:eastAsia="en-GB"/>
        </w:rPr>
      </w:pPr>
      <w:r>
        <w:t>The uncertainty value of DUT repositioning is estimated as below table and used across clause B.</w:t>
      </w:r>
    </w:p>
    <w:p w14:paraId="03646B74" w14:textId="77777777" w:rsidR="009E6315" w:rsidRDefault="009E6315" w:rsidP="009E6315">
      <w:pPr>
        <w:pStyle w:val="TH"/>
      </w:pPr>
      <w:r>
        <w:lastRenderedPageBreak/>
        <w:t>T</w:t>
      </w:r>
      <w:bookmarkStart w:id="63" w:name="_Hlk148706588"/>
      <w:r>
        <w:t>able B.2.2.26-1: Uncertainty value for DUT repositioning for IFF</w:t>
      </w:r>
    </w:p>
    <w:tbl>
      <w:tblPr>
        <w:tblW w:w="70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188"/>
        <w:gridCol w:w="1666"/>
        <w:gridCol w:w="917"/>
        <w:gridCol w:w="1178"/>
      </w:tblGrid>
      <w:tr w:rsidR="009E6315" w14:paraId="3F4FEF33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05D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455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Test case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65C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8153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148F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8FC2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253EAEA6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5CC1" w14:textId="77777777" w:rsidR="009E6315" w:rsidRDefault="009E6315">
            <w:pPr>
              <w:pStyle w:val="TAL"/>
              <w:rPr>
                <w:ins w:id="64" w:author="Samsung" w:date="2023-10-12T17:46:00Z"/>
                <w:kern w:val="2"/>
              </w:rPr>
            </w:pPr>
            <w:r>
              <w:rPr>
                <w:kern w:val="2"/>
              </w:rPr>
              <w:t>PC1, PC5</w:t>
            </w:r>
            <w:ins w:id="65" w:author="Samsung" w:date="2023-10-12T17:46:00Z">
              <w:r>
                <w:rPr>
                  <w:kern w:val="2"/>
                </w:rPr>
                <w:t>,</w:t>
              </w:r>
            </w:ins>
          </w:p>
          <w:p w14:paraId="082B412B" w14:textId="77777777" w:rsidR="009E6315" w:rsidRDefault="009E6315">
            <w:pPr>
              <w:pStyle w:val="TAL"/>
              <w:rPr>
                <w:kern w:val="2"/>
                <w:lang w:eastAsia="zh-CN"/>
              </w:rPr>
            </w:pPr>
            <w:ins w:id="66" w:author="Samsung" w:date="2023-10-12T17:46:00Z">
              <w:r>
                <w:rPr>
                  <w:kern w:val="2"/>
                  <w:lang w:eastAsia="zh-CN"/>
                </w:rPr>
                <w:t>PC6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B535" w14:textId="77777777" w:rsidR="009E6315" w:rsidRDefault="009E6315">
            <w:pPr>
              <w:pStyle w:val="TAC"/>
              <w:rPr>
                <w:rFonts w:eastAsia="Times New Roman"/>
                <w:kern w:val="2"/>
                <w:lang w:eastAsia="en-GB"/>
              </w:rPr>
            </w:pPr>
            <w:r>
              <w:rPr>
                <w:kern w:val="2"/>
              </w:rPr>
              <w:t>TRP, spherical coverage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A100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27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AF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F46C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09881B17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E0DB" w14:textId="77777777" w:rsidR="009E6315" w:rsidRDefault="009E6315">
            <w:pPr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277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EIRP, EIS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096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0.35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AB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746A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C2B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0.20</w:t>
            </w:r>
          </w:p>
        </w:tc>
      </w:tr>
      <w:tr w:rsidR="009E6315" w14:paraId="79B96240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8404F1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653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TRP, spherical coverage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F79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C75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C3E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3B1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0.00</w:t>
            </w:r>
          </w:p>
        </w:tc>
      </w:tr>
      <w:tr w:rsidR="009E6315" w14:paraId="00A86DB2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FB3858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74F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EIRP, EIS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F2C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0F6A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Rectangular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08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1.73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D028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0.05</w:t>
            </w:r>
          </w:p>
        </w:tc>
        <w:bookmarkEnd w:id="63"/>
      </w:tr>
      <w:tr w:rsidR="009E6315" w14:paraId="0DEFBB33" w14:textId="77777777" w:rsidTr="009E6315">
        <w:trPr>
          <w:cantSplit/>
          <w:tblHeader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84ED00" w14:textId="77777777" w:rsidR="009E6315" w:rsidRDefault="009E6315">
            <w:pPr>
              <w:pStyle w:val="TAL"/>
              <w:rPr>
                <w:kern w:val="2"/>
                <w:highlight w:val="yellow"/>
              </w:rPr>
            </w:pPr>
            <w:del w:id="67" w:author="Samsung" w:date="2023-10-12T17:47:00Z">
              <w:r>
                <w:rPr>
                  <w:kern w:val="2"/>
                  <w:highlight w:val="yellow"/>
                </w:rPr>
                <w:delText>PC6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00B3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68" w:author="Samsung" w:date="2023-10-12T17:47:00Z">
              <w:r>
                <w:rPr>
                  <w:kern w:val="2"/>
                  <w:highlight w:val="yellow"/>
                </w:rPr>
                <w:delText>TRP, spherical coverage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751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69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44AB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0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3095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1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384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2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  <w:tr w:rsidR="009E6315" w14:paraId="19D3CA6F" w14:textId="77777777" w:rsidTr="009E6315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ED4880" w14:textId="77777777" w:rsidR="009E6315" w:rsidRDefault="009E6315">
            <w:pPr>
              <w:spacing w:after="0"/>
              <w:rPr>
                <w:rFonts w:ascii="Arial" w:eastAsia="Times New Roman" w:hAnsi="Arial"/>
                <w:kern w:val="2"/>
                <w:sz w:val="18"/>
                <w:highlight w:val="yellow"/>
                <w:lang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034072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3" w:author="Samsung" w:date="2023-10-12T17:47:00Z">
              <w:r>
                <w:rPr>
                  <w:kern w:val="2"/>
                  <w:highlight w:val="yellow"/>
                </w:rPr>
                <w:delText>EIRP, EIS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4F7A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4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AAAD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5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80E6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6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A70F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77" w:author="Samsung" w:date="2023-10-12T17:47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6D09D1F3" w14:textId="11FA9A41" w:rsidR="009E6315" w:rsidRDefault="009E6315" w:rsidP="009E6315">
      <w:pPr>
        <w:rPr>
          <w:rFonts w:eastAsia="MS Mincho"/>
          <w:lang w:eastAsia="ja-JP"/>
        </w:rPr>
      </w:pPr>
    </w:p>
    <w:p w14:paraId="05481FE9" w14:textId="77777777" w:rsidR="00013294" w:rsidRDefault="00013294" w:rsidP="00013294">
      <w:pPr>
        <w:pStyle w:val="2"/>
        <w:jc w:val="center"/>
        <w:rPr>
          <w:rFonts w:ascii="Arial" w:eastAsia="Times New Roman" w:hAnsi="Arial" w:cs="Times New Roman"/>
          <w:sz w:val="32"/>
          <w:szCs w:val="20"/>
          <w:lang w:eastAsia="en-GB"/>
        </w:rPr>
      </w:pPr>
      <w:r>
        <w:rPr>
          <w:rFonts w:eastAsiaTheme="minorEastAsia"/>
          <w:color w:val="FF0000"/>
          <w:highlight w:val="yellow"/>
          <w:lang w:eastAsia="zh-CN"/>
        </w:rPr>
        <w:t>&lt;&lt;skip unchanged part&gt;&gt;</w:t>
      </w:r>
    </w:p>
    <w:p w14:paraId="55FC78D1" w14:textId="51B3D586" w:rsidR="00013294" w:rsidRDefault="00013294" w:rsidP="009E6315">
      <w:pPr>
        <w:rPr>
          <w:rFonts w:eastAsia="MS Mincho"/>
          <w:lang w:eastAsia="ja-JP"/>
        </w:rPr>
      </w:pPr>
    </w:p>
    <w:p w14:paraId="7B134939" w14:textId="77777777" w:rsidR="00013294" w:rsidRPr="00013294" w:rsidRDefault="00013294" w:rsidP="009E6315">
      <w:pPr>
        <w:rPr>
          <w:rFonts w:eastAsia="MS Mincho"/>
          <w:lang w:eastAsia="ja-JP"/>
        </w:rPr>
      </w:pPr>
    </w:p>
    <w:p w14:paraId="2CC83803" w14:textId="77777777" w:rsidR="009E6315" w:rsidRDefault="009E6315" w:rsidP="009E6315">
      <w:pPr>
        <w:pStyle w:val="3"/>
      </w:pPr>
      <w:bookmarkStart w:id="78" w:name="_Toc138859521"/>
      <w:bookmarkStart w:id="79" w:name="_Toc114990165"/>
      <w:bookmarkStart w:id="80" w:name="_Toc100005342"/>
      <w:r>
        <w:t>B.2.2.28</w:t>
      </w:r>
      <w:r>
        <w:tab/>
        <w:t>Systematic error related to beam peak search</w:t>
      </w:r>
      <w:bookmarkEnd w:id="78"/>
      <w:bookmarkEnd w:id="79"/>
      <w:bookmarkEnd w:id="80"/>
    </w:p>
    <w:p w14:paraId="181991C0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B.2.1.28.</w:t>
      </w:r>
    </w:p>
    <w:p w14:paraId="27F9313E" w14:textId="77777777" w:rsidR="009E6315" w:rsidRDefault="009E6315" w:rsidP="009E6315">
      <w:pPr>
        <w:rPr>
          <w:lang w:eastAsia="en-GB"/>
        </w:rPr>
      </w:pPr>
      <w:r>
        <w:t>The uncertainty value of systematic error related to beam peak search is estimated as below table and used across clause B.</w:t>
      </w:r>
    </w:p>
    <w:p w14:paraId="1DE2DDBC" w14:textId="77777777" w:rsidR="009E6315" w:rsidRDefault="009E6315" w:rsidP="009E6315">
      <w:pPr>
        <w:pStyle w:val="TH"/>
      </w:pPr>
      <w:bookmarkStart w:id="81" w:name="_Hlk148709375"/>
      <w:r>
        <w:t xml:space="preserve">Table B.2.2.28-1: Uncertainty value for </w:t>
      </w:r>
      <w:bookmarkStart w:id="82" w:name="_Hlk148708815"/>
      <w:r>
        <w:t>systematic error related to beam peak search</w:t>
      </w:r>
      <w:bookmarkEnd w:id="82"/>
      <w:r>
        <w:t xml:space="preserve">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86"/>
        <w:gridCol w:w="1636"/>
      </w:tblGrid>
      <w:tr w:rsidR="009E6315" w14:paraId="23B9854B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3058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588A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</w:tr>
      <w:tr w:rsidR="009E6315" w14:paraId="052C81DD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5BF3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PC1, PC5</w:t>
            </w:r>
            <w:ins w:id="83" w:author="Samsung" w:date="2023-10-17T17:02:00Z">
              <w:r>
                <w:rPr>
                  <w:kern w:val="2"/>
                </w:rPr>
                <w:t>, PC6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3A9D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0.7</w:t>
            </w:r>
          </w:p>
        </w:tc>
      </w:tr>
      <w:tr w:rsidR="009E6315" w14:paraId="6C092287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7EB32F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D8E1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0.5</w:t>
            </w:r>
          </w:p>
        </w:tc>
        <w:bookmarkEnd w:id="81"/>
      </w:tr>
      <w:tr w:rsidR="009E6315" w14:paraId="21193EE3" w14:textId="77777777" w:rsidTr="009E6315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7E795F" w14:textId="77777777" w:rsidR="009E6315" w:rsidRDefault="009E6315">
            <w:pPr>
              <w:pStyle w:val="TAL"/>
              <w:rPr>
                <w:kern w:val="2"/>
              </w:rPr>
            </w:pPr>
            <w:del w:id="84" w:author="Samsung" w:date="2023-10-17T17:02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3BE" w14:textId="77777777" w:rsidR="009E6315" w:rsidRDefault="009E6315">
            <w:pPr>
              <w:pStyle w:val="TAC"/>
              <w:rPr>
                <w:kern w:val="2"/>
              </w:rPr>
            </w:pPr>
            <w:del w:id="85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608E3C4A" w14:textId="77777777" w:rsidR="009E6315" w:rsidRDefault="009E6315" w:rsidP="009E6315">
      <w:pPr>
        <w:rPr>
          <w:rFonts w:eastAsia="Times New Roman"/>
          <w:lang w:eastAsia="ja-JP"/>
        </w:rPr>
      </w:pPr>
    </w:p>
    <w:p w14:paraId="4BABDB11" w14:textId="77777777" w:rsidR="009E6315" w:rsidRDefault="009E6315" w:rsidP="009E6315">
      <w:pPr>
        <w:pStyle w:val="3"/>
      </w:pPr>
      <w:bookmarkStart w:id="86" w:name="_Toc100005343"/>
      <w:bookmarkStart w:id="87" w:name="_Toc114990166"/>
      <w:bookmarkStart w:id="88" w:name="_Toc138859522"/>
      <w:r>
        <w:t>B.2.2.29</w:t>
      </w:r>
      <w:r>
        <w:tab/>
      </w:r>
      <w:bookmarkStart w:id="89" w:name="_Hlk148708823"/>
      <w:r>
        <w:t>Influence of spherical coverage grid</w:t>
      </w:r>
      <w:bookmarkEnd w:id="86"/>
      <w:bookmarkEnd w:id="87"/>
      <w:bookmarkEnd w:id="88"/>
      <w:bookmarkEnd w:id="89"/>
    </w:p>
    <w:p w14:paraId="1B000281" w14:textId="77777777" w:rsidR="009E6315" w:rsidRDefault="009E6315" w:rsidP="009E6315">
      <w:pPr>
        <w:rPr>
          <w:lang w:eastAsia="ja-JP"/>
        </w:rPr>
      </w:pPr>
      <w:r>
        <w:rPr>
          <w:lang w:eastAsia="ja-JP"/>
        </w:rPr>
        <w:t>See B.2.1.29.</w:t>
      </w:r>
    </w:p>
    <w:p w14:paraId="6A6CD4D8" w14:textId="77777777" w:rsidR="009E6315" w:rsidRDefault="009E6315" w:rsidP="009E6315">
      <w:pPr>
        <w:rPr>
          <w:lang w:eastAsia="en-GB"/>
        </w:rPr>
      </w:pPr>
      <w:r>
        <w:t>The uncertainty value of influence of spherical coverage grid is estimated as below table and used across clause B.</w:t>
      </w:r>
    </w:p>
    <w:p w14:paraId="6C2E5555" w14:textId="77777777" w:rsidR="009E6315" w:rsidRDefault="009E6315" w:rsidP="009E6315">
      <w:pPr>
        <w:pStyle w:val="TH"/>
      </w:pPr>
      <w:bookmarkStart w:id="90" w:name="_Hlk148709402"/>
      <w:r>
        <w:t>Table B.2.2.29-1: Uncertainty value for influence of spherical coverage grid for IFF</w:t>
      </w:r>
    </w:p>
    <w:tbl>
      <w:tblPr>
        <w:tblW w:w="58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666"/>
        <w:gridCol w:w="917"/>
        <w:gridCol w:w="1178"/>
      </w:tblGrid>
      <w:tr w:rsidR="009E6315" w14:paraId="2B74CF8D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892D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6162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C4DE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5170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18E4" w14:textId="77777777" w:rsidR="009E6315" w:rsidRDefault="009E6315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Standard uncertainty (σ) [dB]</w:t>
            </w:r>
          </w:p>
        </w:tc>
      </w:tr>
      <w:tr w:rsidR="009E6315" w14:paraId="7D2ECEC5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1D47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PC1, PC5</w:t>
            </w:r>
            <w:ins w:id="91" w:author="Samsung" w:date="2023-10-17T17:02:00Z">
              <w:r>
                <w:rPr>
                  <w:kern w:val="2"/>
                </w:rPr>
                <w:t>, PC6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A7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DFEE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7F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E71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0.13</w:t>
            </w:r>
          </w:p>
        </w:tc>
      </w:tr>
      <w:tr w:rsidR="009E6315" w14:paraId="1EC45BF7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F6537" w14:textId="77777777" w:rsidR="009E6315" w:rsidRDefault="009E6315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PC3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604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09A5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D1E3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E3B" w14:textId="77777777" w:rsidR="009E6315" w:rsidRDefault="009E6315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0.12</w:t>
            </w:r>
          </w:p>
        </w:tc>
        <w:bookmarkEnd w:id="90"/>
      </w:tr>
      <w:tr w:rsidR="009E6315" w14:paraId="08BD9516" w14:textId="77777777" w:rsidTr="009E6315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08E4D9" w14:textId="77777777" w:rsidR="009E6315" w:rsidRDefault="009E6315">
            <w:pPr>
              <w:pStyle w:val="TAL"/>
              <w:rPr>
                <w:kern w:val="2"/>
              </w:rPr>
            </w:pPr>
            <w:del w:id="92" w:author="Samsung" w:date="2023-10-17T17:02:00Z">
              <w:r>
                <w:rPr>
                  <w:kern w:val="2"/>
                </w:rPr>
                <w:delText>PC6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5C08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3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7AD8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4" w:author="Samsung" w:date="2023-10-17T17:02:00Z">
              <w:r>
                <w:rPr>
                  <w:kern w:val="2"/>
                  <w:highlight w:val="yellow"/>
                </w:rPr>
                <w:delText>Actual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856F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5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F2C7" w14:textId="77777777" w:rsidR="009E6315" w:rsidRDefault="009E6315">
            <w:pPr>
              <w:pStyle w:val="TAC"/>
              <w:rPr>
                <w:kern w:val="2"/>
                <w:highlight w:val="yellow"/>
              </w:rPr>
            </w:pPr>
            <w:del w:id="96" w:author="Samsung" w:date="2023-10-17T17:02:00Z">
              <w:r>
                <w:rPr>
                  <w:kern w:val="2"/>
                  <w:highlight w:val="yellow"/>
                </w:rPr>
                <w:delText>FFS</w:delText>
              </w:r>
            </w:del>
          </w:p>
        </w:tc>
      </w:tr>
    </w:tbl>
    <w:p w14:paraId="500ABD19" w14:textId="77777777" w:rsidR="009E6315" w:rsidRDefault="009E6315" w:rsidP="009E6315"/>
    <w:p w14:paraId="47055780" w14:textId="77777777" w:rsidR="009E6315" w:rsidRDefault="009E6315" w:rsidP="009E6315">
      <w:pPr>
        <w:pStyle w:val="2"/>
        <w:jc w:val="center"/>
        <w:rPr>
          <w:rFonts w:eastAsiaTheme="minorEastAsia"/>
          <w:color w:val="FF0000"/>
          <w:highlight w:val="yellow"/>
          <w:lang w:eastAsia="zh-CN"/>
        </w:rPr>
      </w:pPr>
      <w:r>
        <w:rPr>
          <w:rFonts w:eastAsiaTheme="minorEastAsia"/>
          <w:color w:val="FF0000"/>
          <w:highlight w:val="yellow"/>
          <w:lang w:eastAsia="zh-CN"/>
        </w:rPr>
        <w:t>&lt;&lt;End of Change&gt;&gt;</w:t>
      </w:r>
    </w:p>
    <w:bookmarkEnd w:id="3"/>
    <w:bookmarkEnd w:id="4"/>
    <w:bookmarkEnd w:id="5"/>
    <w:bookmarkEnd w:id="6"/>
    <w:bookmarkEnd w:id="7"/>
    <w:bookmarkEnd w:id="8"/>
    <w:p w14:paraId="32FAA729" w14:textId="77777777" w:rsidR="009E6315" w:rsidRDefault="009E6315" w:rsidP="009E6315">
      <w:pPr>
        <w:rPr>
          <w:rFonts w:eastAsia="MS Mincho"/>
          <w:lang w:eastAsia="ja-JP"/>
        </w:rPr>
      </w:pPr>
    </w:p>
    <w:bookmarkEnd w:id="9"/>
    <w:bookmarkEnd w:id="10"/>
    <w:bookmarkEnd w:id="11"/>
    <w:p w14:paraId="54EBABAE" w14:textId="77777777" w:rsidR="009E6315" w:rsidRDefault="009E6315" w:rsidP="009E6315">
      <w:pPr>
        <w:rPr>
          <w:rFonts w:eastAsia="Times New Roman"/>
          <w:lang w:eastAsia="en-GB"/>
        </w:rPr>
      </w:pPr>
    </w:p>
    <w:p w14:paraId="3F344DEC" w14:textId="77777777" w:rsidR="00453C5E" w:rsidRDefault="00453C5E"/>
    <w:sectPr w:rsidR="00453C5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8B320" w14:textId="77777777" w:rsidR="00A5090D" w:rsidRDefault="00A5090D">
      <w:pPr>
        <w:spacing w:after="0"/>
      </w:pPr>
      <w:r>
        <w:separator/>
      </w:r>
    </w:p>
  </w:endnote>
  <w:endnote w:type="continuationSeparator" w:id="0">
    <w:p w14:paraId="433EC590" w14:textId="77777777" w:rsidR="00A5090D" w:rsidRDefault="00A50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FAE4E" w14:textId="77777777" w:rsidR="00A5090D" w:rsidRDefault="00A5090D">
      <w:pPr>
        <w:spacing w:after="0"/>
      </w:pPr>
      <w:r>
        <w:separator/>
      </w:r>
    </w:p>
  </w:footnote>
  <w:footnote w:type="continuationSeparator" w:id="0">
    <w:p w14:paraId="1F541599" w14:textId="77777777" w:rsidR="00A5090D" w:rsidRDefault="00A509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866FC" w14:textId="77777777" w:rsidR="00695808" w:rsidRDefault="00A417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4F438" w14:textId="77777777" w:rsidR="00695808" w:rsidRDefault="00A5090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1073E" w14:textId="77777777" w:rsidR="00695808" w:rsidRDefault="00A417CF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6E27B" w14:textId="77777777" w:rsidR="00695808" w:rsidRDefault="00A50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37"/>
    <w:rsid w:val="00001403"/>
    <w:rsid w:val="00013294"/>
    <w:rsid w:val="00120721"/>
    <w:rsid w:val="001F540E"/>
    <w:rsid w:val="0020195D"/>
    <w:rsid w:val="00202E42"/>
    <w:rsid w:val="002153C5"/>
    <w:rsid w:val="00262D03"/>
    <w:rsid w:val="00270DD2"/>
    <w:rsid w:val="002915A6"/>
    <w:rsid w:val="00353061"/>
    <w:rsid w:val="00384E0B"/>
    <w:rsid w:val="00443E5D"/>
    <w:rsid w:val="00453C5E"/>
    <w:rsid w:val="00480545"/>
    <w:rsid w:val="005137A4"/>
    <w:rsid w:val="00561E5B"/>
    <w:rsid w:val="005E1904"/>
    <w:rsid w:val="006123B7"/>
    <w:rsid w:val="006F474E"/>
    <w:rsid w:val="00734C06"/>
    <w:rsid w:val="00740991"/>
    <w:rsid w:val="007539E5"/>
    <w:rsid w:val="00766E56"/>
    <w:rsid w:val="007805EE"/>
    <w:rsid w:val="00793301"/>
    <w:rsid w:val="007A5222"/>
    <w:rsid w:val="007B0A3D"/>
    <w:rsid w:val="007C253A"/>
    <w:rsid w:val="0084157D"/>
    <w:rsid w:val="00850213"/>
    <w:rsid w:val="00875D37"/>
    <w:rsid w:val="00884971"/>
    <w:rsid w:val="00892BBD"/>
    <w:rsid w:val="008D605B"/>
    <w:rsid w:val="008D7310"/>
    <w:rsid w:val="0095512A"/>
    <w:rsid w:val="009B07F6"/>
    <w:rsid w:val="009E16E4"/>
    <w:rsid w:val="009E6315"/>
    <w:rsid w:val="00A40F8C"/>
    <w:rsid w:val="00A417CF"/>
    <w:rsid w:val="00A5090D"/>
    <w:rsid w:val="00A75707"/>
    <w:rsid w:val="00A9293E"/>
    <w:rsid w:val="00AE2444"/>
    <w:rsid w:val="00AF3D6A"/>
    <w:rsid w:val="00B046AF"/>
    <w:rsid w:val="00B846A4"/>
    <w:rsid w:val="00B9773A"/>
    <w:rsid w:val="00C02EC6"/>
    <w:rsid w:val="00CC05CC"/>
    <w:rsid w:val="00D051F2"/>
    <w:rsid w:val="00DA2B8C"/>
    <w:rsid w:val="00DB4395"/>
    <w:rsid w:val="00DF1C51"/>
    <w:rsid w:val="00DF6D24"/>
    <w:rsid w:val="00E06537"/>
    <w:rsid w:val="00E41162"/>
    <w:rsid w:val="00EC545E"/>
    <w:rsid w:val="00ED78BB"/>
    <w:rsid w:val="00F42FE5"/>
    <w:rsid w:val="00FE0C8E"/>
    <w:rsid w:val="00FE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5D258"/>
  <w15:chartTrackingRefBased/>
  <w15:docId w15:val="{822FA6A7-2F2F-4084-88BA-64734C67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D37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875D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875D3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75D37"/>
    <w:pPr>
      <w:keepNext/>
      <w:keepLines/>
      <w:spacing w:before="120" w:after="12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875D37"/>
    <w:pPr>
      <w:keepNext/>
      <w:keepLines/>
      <w:spacing w:before="160" w:after="120"/>
      <w:outlineLvl w:val="4"/>
    </w:pPr>
    <w:rPr>
      <w:rFonts w:ascii="Arial" w:eastAsiaTheme="majorEastAsia" w:hAnsi="Arial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875D3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uiPriority w:val="9"/>
    <w:rsid w:val="00875D37"/>
    <w:rPr>
      <w:rFonts w:ascii="Arial" w:eastAsiaTheme="majorEastAsia" w:hAnsi="Arial" w:cstheme="majorBidi"/>
      <w:iCs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rsid w:val="00875D37"/>
    <w:rPr>
      <w:rFonts w:ascii="Arial" w:eastAsiaTheme="majorEastAsia" w:hAnsi="Arial" w:cstheme="majorBidi"/>
      <w:sz w:val="20"/>
      <w:szCs w:val="20"/>
      <w:lang w:val="en-GB"/>
    </w:rPr>
  </w:style>
  <w:style w:type="paragraph" w:styleId="a3">
    <w:name w:val="header"/>
    <w:link w:val="a4"/>
    <w:rsid w:val="00875D3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a4">
    <w:name w:val="页眉 字符"/>
    <w:basedOn w:val="a0"/>
    <w:link w:val="a3"/>
    <w:rsid w:val="00875D3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75D37"/>
    <w:rPr>
      <w:b/>
    </w:rPr>
  </w:style>
  <w:style w:type="paragraph" w:customStyle="1" w:styleId="TAC">
    <w:name w:val="TAC"/>
    <w:basedOn w:val="TAL"/>
    <w:link w:val="TACCar"/>
    <w:qFormat/>
    <w:rsid w:val="00875D37"/>
    <w:pPr>
      <w:jc w:val="center"/>
    </w:pPr>
  </w:style>
  <w:style w:type="paragraph" w:customStyle="1" w:styleId="TH">
    <w:name w:val="TH"/>
    <w:basedOn w:val="a"/>
    <w:link w:val="THChar"/>
    <w:qFormat/>
    <w:rsid w:val="00875D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75D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5"/>
    <w:next w:val="a"/>
    <w:link w:val="H6Char"/>
    <w:qFormat/>
    <w:rsid w:val="00875D37"/>
    <w:pPr>
      <w:spacing w:before="120" w:after="180"/>
      <w:ind w:left="1985" w:hanging="1985"/>
      <w:outlineLvl w:val="9"/>
    </w:pPr>
    <w:rPr>
      <w:rFonts w:eastAsiaTheme="minorEastAsia" w:cs="Times New Roman"/>
    </w:rPr>
  </w:style>
  <w:style w:type="paragraph" w:customStyle="1" w:styleId="TAL">
    <w:name w:val="TAL"/>
    <w:basedOn w:val="a"/>
    <w:link w:val="TALChar"/>
    <w:rsid w:val="00875D37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5"/>
    <w:link w:val="B1Char"/>
    <w:qFormat/>
    <w:rsid w:val="00875D37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875D37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styleId="a6">
    <w:name w:val="Hyperlink"/>
    <w:rsid w:val="00875D37"/>
    <w:rPr>
      <w:color w:val="0000FF"/>
      <w:u w:val="single"/>
    </w:rPr>
  </w:style>
  <w:style w:type="character" w:customStyle="1" w:styleId="TAHCar">
    <w:name w:val="TAH Car"/>
    <w:link w:val="TAH"/>
    <w:qFormat/>
    <w:rsid w:val="00875D3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75D37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875D37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6Char">
    <w:name w:val="H6 Char"/>
    <w:link w:val="H6"/>
    <w:qFormat/>
    <w:rsid w:val="00875D37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a"/>
    <w:link w:val="NOChar"/>
    <w:rsid w:val="00875D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rsid w:val="00875D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875D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rsid w:val="00875D3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875D3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875D37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875D37"/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75D37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875D3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a7">
    <w:name w:val="annotation reference"/>
    <w:basedOn w:val="a0"/>
    <w:uiPriority w:val="99"/>
    <w:semiHidden/>
    <w:unhideWhenUsed/>
    <w:rsid w:val="00875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75D37"/>
  </w:style>
  <w:style w:type="character" w:customStyle="1" w:styleId="a9">
    <w:name w:val="批注文字 字符"/>
    <w:basedOn w:val="a0"/>
    <w:link w:val="a8"/>
    <w:uiPriority w:val="99"/>
    <w:semiHidden/>
    <w:rsid w:val="00875D3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20">
    <w:name w:val="标题 2 字符"/>
    <w:basedOn w:val="a0"/>
    <w:link w:val="2"/>
    <w:uiPriority w:val="9"/>
    <w:rsid w:val="00875D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a5">
    <w:name w:val="List"/>
    <w:basedOn w:val="a"/>
    <w:uiPriority w:val="99"/>
    <w:semiHidden/>
    <w:unhideWhenUsed/>
    <w:rsid w:val="00875D37"/>
    <w:pPr>
      <w:ind w:left="360" w:hanging="360"/>
      <w:contextualSpacing/>
    </w:pPr>
  </w:style>
  <w:style w:type="paragraph" w:styleId="21">
    <w:name w:val="List 2"/>
    <w:basedOn w:val="a"/>
    <w:uiPriority w:val="99"/>
    <w:semiHidden/>
    <w:unhideWhenUsed/>
    <w:rsid w:val="00875D37"/>
    <w:pPr>
      <w:ind w:left="720" w:hanging="360"/>
      <w:contextualSpacing/>
    </w:pPr>
  </w:style>
  <w:style w:type="paragraph" w:styleId="31">
    <w:name w:val="List 3"/>
    <w:basedOn w:val="a"/>
    <w:uiPriority w:val="99"/>
    <w:semiHidden/>
    <w:unhideWhenUsed/>
    <w:rsid w:val="00875D37"/>
    <w:pPr>
      <w:ind w:left="1080" w:hanging="36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875D3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75D37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CRCoverPageChar">
    <w:name w:val="CR Cover Page Char"/>
    <w:link w:val="CRCoverPage"/>
    <w:qFormat/>
    <w:locked/>
    <w:rsid w:val="009E6315"/>
    <w:rPr>
      <w:rFonts w:ascii="Arial" w:hAnsi="Arial" w:cs="Times New Roman"/>
      <w:sz w:val="20"/>
      <w:szCs w:val="20"/>
      <w:lang w:val="en-GB"/>
    </w:rPr>
  </w:style>
  <w:style w:type="character" w:customStyle="1" w:styleId="TACChar">
    <w:name w:val="TAC Char"/>
    <w:qFormat/>
    <w:locked/>
    <w:rsid w:val="009E63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3GPPNormalTextChar">
    <w:name w:val="3GPP Normal Text Char"/>
    <w:link w:val="3GPPNormalText"/>
    <w:locked/>
    <w:rsid w:val="009E6315"/>
    <w:rPr>
      <w:rFonts w:ascii="Arial" w:eastAsia="MS Mincho" w:hAnsi="Arial" w:cs="Arial"/>
      <w:sz w:val="24"/>
      <w:szCs w:val="24"/>
    </w:rPr>
  </w:style>
  <w:style w:type="paragraph" w:customStyle="1" w:styleId="3GPPNormalText">
    <w:name w:val="3GPP Normal Text"/>
    <w:basedOn w:val="ac"/>
    <w:link w:val="3GPPNormalTextChar"/>
    <w:qFormat/>
    <w:rsid w:val="009E6315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semiHidden/>
    <w:unhideWhenUsed/>
    <w:rsid w:val="009E6315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9E6315"/>
    <w:rPr>
      <w:rFonts w:ascii="Times New Roman" w:hAnsi="Times New Roman" w:cs="Times New Roman"/>
      <w:sz w:val="20"/>
      <w:szCs w:val="20"/>
      <w:lang w:val="en-GB"/>
    </w:rPr>
  </w:style>
  <w:style w:type="paragraph" w:styleId="ae">
    <w:name w:val="footer"/>
    <w:basedOn w:val="a"/>
    <w:link w:val="af"/>
    <w:uiPriority w:val="99"/>
    <w:unhideWhenUsed/>
    <w:rsid w:val="005137A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5137A4"/>
    <w:rPr>
      <w:rFonts w:ascii="Times New Roman" w:hAnsi="Times New Roman" w:cs="Times New Roman"/>
      <w:sz w:val="18"/>
      <w:szCs w:val="18"/>
      <w:lang w:val="en-GB"/>
    </w:rPr>
  </w:style>
  <w:style w:type="paragraph" w:styleId="af0">
    <w:name w:val="Revision"/>
    <w:hidden/>
    <w:uiPriority w:val="99"/>
    <w:semiHidden/>
    <w:rsid w:val="007B0A3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9CBE9-50DC-4CAE-9C95-A8C11380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729</Words>
  <Characters>4160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atla.reddy</dc:creator>
  <cp:keywords/>
  <dc:description/>
  <cp:lastModifiedBy>Sunlin Zhu/Performance &amp; Regulation Standard Lab /SRC-Beijing/Engineer/Samsung Electronics</cp:lastModifiedBy>
  <cp:revision>9</cp:revision>
  <dcterms:created xsi:type="dcterms:W3CDTF">2023-11-08T06:08:00Z</dcterms:created>
  <dcterms:modified xsi:type="dcterms:W3CDTF">2023-11-17T15:20:00Z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